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6DAA2" w14:textId="7F4268BC" w:rsidR="00054A95" w:rsidRDefault="00054A95" w:rsidP="0005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CB1E7C">
        <w:rPr>
          <w:b/>
          <w:noProof/>
          <w:sz w:val="24"/>
        </w:rPr>
        <w:t>5</w:t>
      </w:r>
      <w:r w:rsidR="009D370E">
        <w:rPr>
          <w:b/>
          <w:noProof/>
          <w:sz w:val="24"/>
        </w:rPr>
        <w:t>09</w:t>
      </w:r>
    </w:p>
    <w:p w14:paraId="0E874A83" w14:textId="2063B3CC" w:rsidR="000628F9" w:rsidRDefault="00054A95" w:rsidP="00054A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>
        <w:rPr>
          <w:b/>
          <w:noProof/>
          <w:sz w:val="24"/>
        </w:rPr>
        <w:tab/>
      </w:r>
      <w:r w:rsidR="00CB1E7C" w:rsidRPr="00CB1E7C">
        <w:rPr>
          <w:b/>
          <w:i/>
          <w:noProof/>
          <w:sz w:val="18"/>
          <w:szCs w:val="18"/>
        </w:rPr>
        <w:t xml:space="preserve">Revision of </w:t>
      </w:r>
      <w:r w:rsidR="00CB1E7C" w:rsidRPr="00CB1E7C">
        <w:rPr>
          <w:b/>
          <w:i/>
          <w:noProof/>
          <w:sz w:val="18"/>
          <w:szCs w:val="18"/>
        </w:rPr>
        <w:t>C4-221309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93162" w:rsidR="001E41F3" w:rsidRPr="00410371" w:rsidRDefault="000625F6" w:rsidP="00C27A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7A5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DFCA8" w:rsidR="001E41F3" w:rsidRPr="00410371" w:rsidRDefault="009D370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F0BCE" w:rsidR="001E41F3" w:rsidRPr="00410371" w:rsidRDefault="00CB1E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F2565" w:rsidR="001E41F3" w:rsidRPr="00410371" w:rsidRDefault="008A0CB6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3AD08" w:rsidR="001E41F3" w:rsidRDefault="003A720F" w:rsidP="00012196">
            <w:pPr>
              <w:pStyle w:val="CRCoverPage"/>
              <w:spacing w:after="0"/>
              <w:ind w:left="100"/>
              <w:rPr>
                <w:noProof/>
              </w:rPr>
            </w:pPr>
            <w:r w:rsidRPr="003A720F">
              <w:rPr>
                <w:noProof/>
              </w:rPr>
              <w:t>SEPP for interconnect scenarios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C55B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D4C62">
              <w:rPr>
                <w:noProof/>
              </w:rPr>
              <w:t xml:space="preserve">, </w:t>
            </w:r>
            <w:r w:rsidR="009D4C62">
              <w:rPr>
                <w:rFonts w:cs="Arial"/>
              </w:rPr>
              <w:t>Nokia, Nokia Shanghai Bell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F260BD" w:rsidR="001E41F3" w:rsidRDefault="00040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</w:t>
            </w:r>
            <w:r w:rsidR="00984179" w:rsidRPr="00984179">
              <w:rPr>
                <w:noProof/>
              </w:rPr>
              <w:t>, 5GS_Ph1, 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5C3E5" w:rsidR="001E41F3" w:rsidRDefault="003A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CB1E7C"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2407D" w:rsidR="001E41F3" w:rsidRDefault="008A0C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D2117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0CB6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4D246" w14:textId="77777777" w:rsidR="000408E4" w:rsidRDefault="003A720F" w:rsidP="003A720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indicated in LSs </w:t>
            </w:r>
            <w:r w:rsidRPr="003A720F">
              <w:rPr>
                <w:noProof/>
                <w:lang w:eastAsia="zh-CN"/>
              </w:rPr>
              <w:t>S2-2109334 and S3-214427</w:t>
            </w:r>
            <w:r>
              <w:rPr>
                <w:noProof/>
                <w:lang w:eastAsia="zh-CN"/>
              </w:rPr>
              <w:t xml:space="preserve">, the N32 </w:t>
            </w:r>
            <w:r>
              <w:t>applies to both roaming and PLMN interconnect.</w:t>
            </w:r>
          </w:p>
          <w:p w14:paraId="0B63B222" w14:textId="77777777" w:rsidR="003A720F" w:rsidRDefault="003A720F" w:rsidP="003A720F">
            <w:pPr>
              <w:pStyle w:val="CRCoverPage"/>
              <w:spacing w:after="0"/>
              <w:ind w:left="100"/>
            </w:pPr>
          </w:p>
          <w:p w14:paraId="5967E13E" w14:textId="496121AC" w:rsidR="003A720F" w:rsidRDefault="003A720F" w:rsidP="003A72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specifications are updated as below:</w:t>
            </w:r>
          </w:p>
          <w:p w14:paraId="2E559A07" w14:textId="77777777" w:rsidR="003A720F" w:rsidRDefault="003A720F" w:rsidP="003A72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2E49B5E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3GPP TS 23.501:</w:t>
            </w:r>
          </w:p>
          <w:p w14:paraId="0FD81FBD" w14:textId="77777777" w:rsidR="003A720F" w:rsidRDefault="003A720F" w:rsidP="003A720F">
            <w:pPr>
              <w:pStyle w:val="CRCoverPage"/>
              <w:spacing w:after="0"/>
              <w:ind w:left="100"/>
            </w:pPr>
            <w:r w:rsidRPr="009E0DE1">
              <w:rPr>
                <w:b/>
              </w:rPr>
              <w:t>N32:</w:t>
            </w:r>
            <w:r w:rsidRPr="009E0DE1">
              <w:tab/>
              <w:t xml:space="preserve">Reference point between </w:t>
            </w:r>
            <w:r w:rsidRPr="00B72940">
              <w:t>a SEPP in one PLMN and a SEPP in another PLMN</w:t>
            </w:r>
            <w:r w:rsidRPr="009E0DE1">
              <w:t>.</w:t>
            </w:r>
          </w:p>
          <w:p w14:paraId="71466070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8C62F2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3GPP TS 33.501:</w:t>
            </w:r>
          </w:p>
          <w:p w14:paraId="708AA7DE" w14:textId="56FD2D82" w:rsidR="003A720F" w:rsidRPr="003A720F" w:rsidRDefault="003A720F" w:rsidP="002E07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1A3A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security specified in this document applies to both roaming and PLMN interconnect.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492F44" w:rsidR="001E41F3" w:rsidRDefault="003A7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720F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05B2B" w:rsidR="009857DB" w:rsidRPr="00012196" w:rsidRDefault="003A720F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 w:hint="eastAsia"/>
                <w:color w:val="000000"/>
                <w:shd w:val="clear" w:color="auto" w:fill="FFFFCA"/>
                <w:lang w:eastAsia="zh-CN"/>
              </w:rPr>
              <w:t>U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pdate the description of the scenario to support the </w:t>
            </w:r>
            <w:r w:rsidR="004F65B2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N32 in </w:t>
            </w:r>
            <w:r w:rsidR="004F65B2">
              <w:t>PLMN interconnect.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6FF92" w14:textId="77777777" w:rsidR="00946933" w:rsidRDefault="004F65B2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  <w:p w14:paraId="5C4BEB44" w14:textId="7F326A39" w:rsidR="004F65B2" w:rsidRDefault="004F65B2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SEPP is restricted to the roaming scenario.</w:t>
            </w:r>
          </w:p>
        </w:tc>
      </w:tr>
      <w:tr w:rsidR="00946933" w14:paraId="034AF533" w14:textId="77777777" w:rsidTr="00B25052">
        <w:tc>
          <w:tcPr>
            <w:tcW w:w="2694" w:type="dxa"/>
            <w:gridSpan w:val="2"/>
          </w:tcPr>
          <w:p w14:paraId="39D9EB5B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6933" w:rsidRDefault="00946933" w:rsidP="0094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7205D" w:rsidR="00946933" w:rsidRDefault="0036595E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.2.1, 6.1.6.3</w:t>
            </w:r>
          </w:p>
        </w:tc>
      </w:tr>
      <w:tr w:rsidR="0094693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6933" w:rsidRDefault="00946933" w:rsidP="0094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6933" w:rsidRDefault="00946933" w:rsidP="0094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93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6933" w:rsidRDefault="00946933" w:rsidP="0094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</w:p>
        </w:tc>
      </w:tr>
      <w:tr w:rsidR="0094693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5A5170" w:rsidR="00946933" w:rsidRDefault="00946933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720F">
              <w:rPr>
                <w:noProof/>
                <w:lang w:eastAsia="zh-CN"/>
              </w:rPr>
              <w:t>does not change</w:t>
            </w:r>
            <w:r w:rsidR="00706F35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OpenAPI</w:t>
            </w:r>
            <w:r>
              <w:t>.</w:t>
            </w:r>
          </w:p>
        </w:tc>
      </w:tr>
      <w:tr w:rsidR="00946933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933" w:rsidRPr="008863B9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933" w:rsidRPr="008863B9" w:rsidRDefault="00946933" w:rsidP="009469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933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6933" w:rsidRDefault="00946933" w:rsidP="00946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04FE4847" w14:textId="77777777" w:rsidR="008A0CB6" w:rsidRDefault="008A0CB6" w:rsidP="008A0CB6">
      <w:pPr>
        <w:pStyle w:val="3"/>
      </w:pPr>
      <w:bookmarkStart w:id="2" w:name="_Toc90667071"/>
      <w:r>
        <w:rPr>
          <w:rFonts w:hint="eastAsia"/>
        </w:rPr>
        <w:t>4.2.1</w:t>
      </w:r>
      <w:r>
        <w:rPr>
          <w:rFonts w:hint="eastAsia"/>
        </w:rPr>
        <w:tab/>
        <w:t>General</w:t>
      </w:r>
      <w:bookmarkEnd w:id="2"/>
    </w:p>
    <w:p w14:paraId="2A277D8C" w14:textId="1C67DEEC" w:rsidR="008A0CB6" w:rsidRDefault="008A0CB6" w:rsidP="008A0CB6">
      <w:r w:rsidRPr="00CA4634">
        <w:rPr>
          <w:rFonts w:hint="eastAsia"/>
        </w:rPr>
        <w:t xml:space="preserve">The N32 interface is used between the SEPPs </w:t>
      </w:r>
      <w:del w:id="3" w:author="Huawei" w:date="2022-02-07T11:12:00Z">
        <w:r w:rsidRPr="00CA4634" w:rsidDel="008A0CB6">
          <w:rPr>
            <w:rFonts w:hint="eastAsia"/>
          </w:rPr>
          <w:delText xml:space="preserve">of a VPLMN and a HPLMN </w:delText>
        </w:r>
      </w:del>
      <w:r w:rsidRPr="00CA4634">
        <w:rPr>
          <w:rFonts w:hint="eastAsia"/>
        </w:rPr>
        <w:t xml:space="preserve">in </w:t>
      </w:r>
      <w:ins w:id="4" w:author="Huawei" w:date="2022-02-07T11:12:00Z">
        <w:r>
          <w:t xml:space="preserve">different PLMNs for both </w:t>
        </w:r>
      </w:ins>
      <w:r w:rsidRPr="00CA4634">
        <w:rPr>
          <w:rFonts w:hint="eastAsia"/>
        </w:rPr>
        <w:t xml:space="preserve">roaming </w:t>
      </w:r>
      <w:ins w:id="5" w:author="Huawei" w:date="2022-02-07T11:12:00Z">
        <w:r>
          <w:t xml:space="preserve">and PLMN interconnect </w:t>
        </w:r>
      </w:ins>
      <w:r w:rsidRPr="00CA4634">
        <w:rPr>
          <w:rFonts w:hint="eastAsia"/>
        </w:rPr>
        <w:t xml:space="preserve">scenarios. </w:t>
      </w:r>
      <w:r w:rsidRPr="00CA4634">
        <w:t>The SEPP that is on the NF service consumer side is called the c-SEPP and the SEPP that is on the NF service producer is called the p-SEPP. The NF service consumer or SCP may be configured with the c-SEPP or discover the c-SEPP by querying the NRF. The NF service producer or SCP may be configured with the p-SEPP or discover the p-SEPP by querying the NRF</w:t>
      </w:r>
      <w:r w:rsidRPr="00CA4634">
        <w:rPr>
          <w:rFonts w:hint="eastAsia"/>
        </w:rPr>
        <w:t>.</w:t>
      </w:r>
      <w:r w:rsidRPr="00CA4634">
        <w:t xml:space="preserve"> The N32 interface can be logically considered as 2 separate interfaces as given below.</w:t>
      </w:r>
    </w:p>
    <w:p w14:paraId="48082EB6" w14:textId="77777777" w:rsidR="008A0CB6" w:rsidRDefault="008A0CB6" w:rsidP="008A0CB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N32-c, a control plane interface between the SEPPs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7CF4E790" w14:textId="77777777" w:rsidR="008A0CB6" w:rsidRDefault="008A0CB6" w:rsidP="008A0CB6">
      <w:pPr>
        <w:pStyle w:val="B1"/>
      </w:pPr>
      <w:r>
        <w:t>-</w:t>
      </w:r>
      <w:r>
        <w:tab/>
        <w:t>N32-f, a forwarding interface between the SEPPs which is used for forwarding the communication between the NF service consumer and the NF service producer after applying application level security protection.</w:t>
      </w:r>
    </w:p>
    <w:p w14:paraId="2D0A7384" w14:textId="77777777" w:rsidR="008A0CB6" w:rsidRPr="008A0CB6" w:rsidRDefault="008A0CB6" w:rsidP="00480F38"/>
    <w:p w14:paraId="7BEAEABF" w14:textId="77777777" w:rsidR="000729AA" w:rsidRPr="006B5418" w:rsidRDefault="000729AA" w:rsidP="000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FC95D1" w14:textId="522C891A" w:rsidR="00B9088E" w:rsidRDefault="00B9088E" w:rsidP="00232E34">
      <w:pPr>
        <w:rPr>
          <w:lang w:eastAsia="zh-CN"/>
        </w:rPr>
      </w:pPr>
    </w:p>
    <w:p w14:paraId="796F10A6" w14:textId="77777777" w:rsidR="008A0CB6" w:rsidRDefault="008A0CB6" w:rsidP="008A0CB6">
      <w:pPr>
        <w:pStyle w:val="4"/>
      </w:pPr>
      <w:bookmarkStart w:id="6" w:name="_Toc90667165"/>
      <w:r>
        <w:t>6.1.6.3</w:t>
      </w:r>
      <w:r>
        <w:tab/>
        <w:t>Application Errors</w:t>
      </w:r>
      <w:bookmarkEnd w:id="6"/>
    </w:p>
    <w:p w14:paraId="34DE9EFA" w14:textId="77777777" w:rsidR="008A0CB6" w:rsidRDefault="008A0CB6" w:rsidP="008A0CB6">
      <w:pPr>
        <w:rPr>
          <w:noProof/>
        </w:rPr>
      </w:pPr>
      <w:r>
        <w:rPr>
          <w:noProof/>
        </w:rPr>
        <w:t>The common application errors defined in the Table 5.2.7.2-1 in 3GPP TS 29.500 [4] may also be used for the N32-c Handshake service. The following application errors listed in Table 6.1.6.3-1 are specific for the N32-c Handshake service.</w:t>
      </w:r>
    </w:p>
    <w:p w14:paraId="5B859B3C" w14:textId="77777777" w:rsidR="008A0CB6" w:rsidRDefault="008A0CB6" w:rsidP="008A0CB6">
      <w:pPr>
        <w:pStyle w:val="TH"/>
      </w:pPr>
      <w:r>
        <w:t>Table 6.1.6.3-1: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8A0CB6" w:rsidRPr="008669E7" w14:paraId="2CA8849F" w14:textId="77777777" w:rsidTr="006D6646">
        <w:trPr>
          <w:jc w:val="center"/>
        </w:trPr>
        <w:tc>
          <w:tcPr>
            <w:tcW w:w="2344" w:type="pct"/>
            <w:shd w:val="clear" w:color="auto" w:fill="BFBFBF"/>
          </w:tcPr>
          <w:p w14:paraId="2FA13267" w14:textId="77777777" w:rsidR="008A0CB6" w:rsidRPr="008669E7" w:rsidRDefault="008A0CB6" w:rsidP="006D6646">
            <w:pPr>
              <w:pStyle w:val="TAH"/>
            </w:pPr>
            <w:r w:rsidRPr="00CA4634">
              <w:t>Application Error</w:t>
            </w:r>
          </w:p>
        </w:tc>
        <w:tc>
          <w:tcPr>
            <w:tcW w:w="500" w:type="pct"/>
            <w:shd w:val="clear" w:color="auto" w:fill="BFBFBF"/>
            <w:hideMark/>
          </w:tcPr>
          <w:p w14:paraId="56175895" w14:textId="77777777" w:rsidR="008A0CB6" w:rsidRPr="008669E7" w:rsidRDefault="008A0CB6" w:rsidP="006D6646">
            <w:pPr>
              <w:pStyle w:val="TAH"/>
            </w:pPr>
            <w:r w:rsidRPr="00CA4634">
              <w:t>HTTP status code</w:t>
            </w:r>
          </w:p>
        </w:tc>
        <w:tc>
          <w:tcPr>
            <w:tcW w:w="2156" w:type="pct"/>
            <w:shd w:val="clear" w:color="auto" w:fill="BFBFBF"/>
            <w:hideMark/>
          </w:tcPr>
          <w:p w14:paraId="58AE2AB0" w14:textId="77777777" w:rsidR="008A0CB6" w:rsidRPr="008669E7" w:rsidRDefault="008A0CB6" w:rsidP="006D66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A0CB6" w:rsidRPr="008669E7" w14:paraId="7231B2B4" w14:textId="77777777" w:rsidTr="006D6646">
        <w:trPr>
          <w:jc w:val="center"/>
        </w:trPr>
        <w:tc>
          <w:tcPr>
            <w:tcW w:w="2344" w:type="pct"/>
          </w:tcPr>
          <w:p w14:paraId="57F483B4" w14:textId="77777777" w:rsidR="008A0CB6" w:rsidRPr="008669E7" w:rsidRDefault="008A0CB6" w:rsidP="006D6646">
            <w:pPr>
              <w:pStyle w:val="TAL"/>
            </w:pPr>
            <w:r w:rsidRPr="00CA4634">
              <w:t>REQUESTED_PARAM_MISMATCH</w:t>
            </w:r>
          </w:p>
        </w:tc>
        <w:tc>
          <w:tcPr>
            <w:tcW w:w="500" w:type="pct"/>
          </w:tcPr>
          <w:p w14:paraId="5A6D7638" w14:textId="77777777" w:rsidR="008A0CB6" w:rsidRPr="008669E7" w:rsidRDefault="008A0CB6" w:rsidP="006D6646">
            <w:pPr>
              <w:pStyle w:val="TAL"/>
            </w:pPr>
            <w:r w:rsidRPr="00CA4634">
              <w:t>409 Conflict</w:t>
            </w:r>
          </w:p>
        </w:tc>
        <w:tc>
          <w:tcPr>
            <w:tcW w:w="2156" w:type="pct"/>
          </w:tcPr>
          <w:p w14:paraId="345D166A" w14:textId="0DECCC63" w:rsidR="008A0CB6" w:rsidRPr="008669E7" w:rsidRDefault="008A0CB6" w:rsidP="006D6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This represents a parameter mismatch has been detected by the receiving SEPP, i.e. received data-type encryption or modification policy conflict with the one manually configured for the specific roaming partner</w:t>
            </w:r>
            <w:ins w:id="7" w:author="Huawei" w:date="2022-02-07T11:12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8" w:author="Huawei1" w:date="2022-02-22T17:21:00Z">
              <w:r w:rsidR="00873FE1" w:rsidRPr="00EC32BE">
                <w:rPr>
                  <w:rFonts w:ascii="Arial" w:hAnsi="Arial" w:cs="Arial"/>
                  <w:sz w:val="18"/>
                  <w:szCs w:val="18"/>
                </w:rPr>
                <w:t>interconnect partner</w:t>
              </w:r>
            </w:ins>
            <w:r w:rsidRPr="00D33FA1">
              <w:rPr>
                <w:rFonts w:ascii="Arial" w:hAnsi="Arial" w:cs="Arial"/>
                <w:sz w:val="18"/>
                <w:szCs w:val="18"/>
              </w:rPr>
              <w:t xml:space="preserve"> and IPX provider</w:t>
            </w:r>
          </w:p>
        </w:tc>
      </w:tr>
    </w:tbl>
    <w:p w14:paraId="6B7B6F70" w14:textId="77777777" w:rsidR="008A0CB6" w:rsidRDefault="008A0CB6" w:rsidP="00232E34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20106" w14:textId="77777777" w:rsidR="00D62D58" w:rsidRDefault="00D62D58">
      <w:r>
        <w:separator/>
      </w:r>
    </w:p>
  </w:endnote>
  <w:endnote w:type="continuationSeparator" w:id="0">
    <w:p w14:paraId="7BFF4745" w14:textId="77777777" w:rsidR="00D62D58" w:rsidRDefault="00D6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A1AC0" w14:textId="77777777" w:rsidR="00D62D58" w:rsidRDefault="00D62D58">
      <w:r>
        <w:separator/>
      </w:r>
    </w:p>
  </w:footnote>
  <w:footnote w:type="continuationSeparator" w:id="0">
    <w:p w14:paraId="29AA3C0A" w14:textId="77777777" w:rsidR="00D62D58" w:rsidRDefault="00D62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27A51" w:rsidRDefault="00C27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C27A51" w:rsidRDefault="00C27A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C27A51" w:rsidRDefault="00C27A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C27A51" w:rsidRDefault="00C27A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8"/>
  </w:num>
  <w:num w:numId="10">
    <w:abstractNumId w:val="16"/>
  </w:num>
  <w:num w:numId="11">
    <w:abstractNumId w:val="7"/>
  </w:num>
  <w:num w:numId="12">
    <w:abstractNumId w:val="6"/>
  </w:num>
  <w:num w:numId="13">
    <w:abstractNumId w:val="20"/>
  </w:num>
  <w:num w:numId="14">
    <w:abstractNumId w:val="19"/>
  </w:num>
  <w:num w:numId="15">
    <w:abstractNumId w:val="5"/>
  </w:num>
  <w:num w:numId="16">
    <w:abstractNumId w:val="14"/>
  </w:num>
  <w:num w:numId="17">
    <w:abstractNumId w:val="13"/>
  </w:num>
  <w:num w:numId="18">
    <w:abstractNumId w:val="15"/>
  </w:num>
  <w:num w:numId="19">
    <w:abstractNumId w:val="9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40607"/>
    <w:rsid w:val="000408E4"/>
    <w:rsid w:val="00054A95"/>
    <w:rsid w:val="000625F6"/>
    <w:rsid w:val="000628F9"/>
    <w:rsid w:val="000729AA"/>
    <w:rsid w:val="000A6394"/>
    <w:rsid w:val="000B7FED"/>
    <w:rsid w:val="000C038A"/>
    <w:rsid w:val="000C6598"/>
    <w:rsid w:val="000D44B3"/>
    <w:rsid w:val="0011413B"/>
    <w:rsid w:val="00130E26"/>
    <w:rsid w:val="00145D43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D12"/>
    <w:rsid w:val="00284FEB"/>
    <w:rsid w:val="002860C4"/>
    <w:rsid w:val="002B5741"/>
    <w:rsid w:val="002E0790"/>
    <w:rsid w:val="002E472E"/>
    <w:rsid w:val="002E64DC"/>
    <w:rsid w:val="00305409"/>
    <w:rsid w:val="003203D9"/>
    <w:rsid w:val="0032436E"/>
    <w:rsid w:val="003609EF"/>
    <w:rsid w:val="0036231A"/>
    <w:rsid w:val="0036595E"/>
    <w:rsid w:val="00371A3D"/>
    <w:rsid w:val="00374DD4"/>
    <w:rsid w:val="003A720F"/>
    <w:rsid w:val="003C436F"/>
    <w:rsid w:val="003C4FB5"/>
    <w:rsid w:val="003D454E"/>
    <w:rsid w:val="003E1A36"/>
    <w:rsid w:val="003F08F5"/>
    <w:rsid w:val="003F1DE0"/>
    <w:rsid w:val="00410371"/>
    <w:rsid w:val="004242F1"/>
    <w:rsid w:val="0043614C"/>
    <w:rsid w:val="00462FF1"/>
    <w:rsid w:val="00480F38"/>
    <w:rsid w:val="004825FB"/>
    <w:rsid w:val="004B75B7"/>
    <w:rsid w:val="004D57CD"/>
    <w:rsid w:val="004F65B2"/>
    <w:rsid w:val="00512603"/>
    <w:rsid w:val="0051580D"/>
    <w:rsid w:val="00547111"/>
    <w:rsid w:val="00551C7D"/>
    <w:rsid w:val="00586A10"/>
    <w:rsid w:val="00586DFA"/>
    <w:rsid w:val="00592D74"/>
    <w:rsid w:val="005C460D"/>
    <w:rsid w:val="005E2C44"/>
    <w:rsid w:val="00621188"/>
    <w:rsid w:val="006221C2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706F35"/>
    <w:rsid w:val="007515C3"/>
    <w:rsid w:val="00792342"/>
    <w:rsid w:val="007977A8"/>
    <w:rsid w:val="007B512A"/>
    <w:rsid w:val="007C2097"/>
    <w:rsid w:val="007C2F50"/>
    <w:rsid w:val="007C56D9"/>
    <w:rsid w:val="007D6A07"/>
    <w:rsid w:val="007F18EA"/>
    <w:rsid w:val="007F7259"/>
    <w:rsid w:val="008040A8"/>
    <w:rsid w:val="008279FA"/>
    <w:rsid w:val="008626E7"/>
    <w:rsid w:val="00870EE7"/>
    <w:rsid w:val="00873FE1"/>
    <w:rsid w:val="008863B9"/>
    <w:rsid w:val="0089666F"/>
    <w:rsid w:val="008A0CB6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933"/>
    <w:rsid w:val="009506AC"/>
    <w:rsid w:val="009777D9"/>
    <w:rsid w:val="00984179"/>
    <w:rsid w:val="009857DB"/>
    <w:rsid w:val="00991B88"/>
    <w:rsid w:val="009A5753"/>
    <w:rsid w:val="009A579D"/>
    <w:rsid w:val="009D370E"/>
    <w:rsid w:val="009D4C62"/>
    <w:rsid w:val="009E3297"/>
    <w:rsid w:val="009F734F"/>
    <w:rsid w:val="00A07798"/>
    <w:rsid w:val="00A246B6"/>
    <w:rsid w:val="00A43E78"/>
    <w:rsid w:val="00A47E70"/>
    <w:rsid w:val="00A50CF0"/>
    <w:rsid w:val="00A56275"/>
    <w:rsid w:val="00A63B8D"/>
    <w:rsid w:val="00A65BFC"/>
    <w:rsid w:val="00A7671C"/>
    <w:rsid w:val="00AA2CBC"/>
    <w:rsid w:val="00AA774C"/>
    <w:rsid w:val="00AC2FF3"/>
    <w:rsid w:val="00AC32CB"/>
    <w:rsid w:val="00AC5820"/>
    <w:rsid w:val="00AD1CD8"/>
    <w:rsid w:val="00AD6E8F"/>
    <w:rsid w:val="00AF0F34"/>
    <w:rsid w:val="00AF5F5E"/>
    <w:rsid w:val="00B03EB7"/>
    <w:rsid w:val="00B149BC"/>
    <w:rsid w:val="00B25052"/>
    <w:rsid w:val="00B258BB"/>
    <w:rsid w:val="00B52AAE"/>
    <w:rsid w:val="00B619B6"/>
    <w:rsid w:val="00B6795D"/>
    <w:rsid w:val="00B67B97"/>
    <w:rsid w:val="00B76F70"/>
    <w:rsid w:val="00B9088E"/>
    <w:rsid w:val="00B968C8"/>
    <w:rsid w:val="00BA3EC5"/>
    <w:rsid w:val="00BA51D9"/>
    <w:rsid w:val="00BB4BB6"/>
    <w:rsid w:val="00BB5DFC"/>
    <w:rsid w:val="00BD279D"/>
    <w:rsid w:val="00BD6BB8"/>
    <w:rsid w:val="00BE53F0"/>
    <w:rsid w:val="00BF4CA6"/>
    <w:rsid w:val="00C27A51"/>
    <w:rsid w:val="00C33FE5"/>
    <w:rsid w:val="00C459B6"/>
    <w:rsid w:val="00C55E86"/>
    <w:rsid w:val="00C56436"/>
    <w:rsid w:val="00C62A6B"/>
    <w:rsid w:val="00C66BA2"/>
    <w:rsid w:val="00C95985"/>
    <w:rsid w:val="00CB1E7C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EC8"/>
    <w:rsid w:val="00D62D58"/>
    <w:rsid w:val="00D6559A"/>
    <w:rsid w:val="00D66520"/>
    <w:rsid w:val="00D71C51"/>
    <w:rsid w:val="00D71D7D"/>
    <w:rsid w:val="00DA261F"/>
    <w:rsid w:val="00DE34CF"/>
    <w:rsid w:val="00DF36A3"/>
    <w:rsid w:val="00DF37C6"/>
    <w:rsid w:val="00E13F3D"/>
    <w:rsid w:val="00E22AF6"/>
    <w:rsid w:val="00E34898"/>
    <w:rsid w:val="00E53B23"/>
    <w:rsid w:val="00E6733A"/>
    <w:rsid w:val="00EA3BB8"/>
    <w:rsid w:val="00EA414E"/>
    <w:rsid w:val="00EB09B7"/>
    <w:rsid w:val="00EC5544"/>
    <w:rsid w:val="00ED6CAE"/>
    <w:rsid w:val="00EE7D7C"/>
    <w:rsid w:val="00F0451C"/>
    <w:rsid w:val="00F15DE3"/>
    <w:rsid w:val="00F25D98"/>
    <w:rsid w:val="00F300FB"/>
    <w:rsid w:val="00F4431D"/>
    <w:rsid w:val="00F52C73"/>
    <w:rsid w:val="00F57822"/>
    <w:rsid w:val="00F7514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1"/>
    <w:unhideWhenUsed/>
    <w:rsid w:val="00B25052"/>
    <w:pPr>
      <w:spacing w:after="120"/>
    </w:pPr>
  </w:style>
  <w:style w:type="character" w:customStyle="1" w:styleId="Char1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80F38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80F3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80F3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80F3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80F3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80F38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80F3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80F38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480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rsid w:val="00480F3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80F38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basedOn w:val="a0"/>
    <w:link w:val="a4"/>
    <w:rsid w:val="00480F3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480F3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3F715-2A32-4375-8193-83DE152A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2022-02-22T07:43:00Z</dcterms:created>
  <dcterms:modified xsi:type="dcterms:W3CDTF">2022-02-24T03:31:00Z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(3)ofpolPTHhGcSPkyNvOtFsNAmKruhShC+L12rEOp+BMt4U3HdCChHYWBvHzbxMXcM8FO3v7h9
TFQtuEoCCRPk6RYiBybDlEkHZs60l1/3WL53OAlnvlRmAh4uZPLnK8gndq4CW+FSRBCLA6EA
1hFDcZaEj6BnAKFvrvMnKlYFxCm6xtvwJJcxVNNvURjiXqds7pkqPTnnkYWfCwS/qMwWvxtk
CZn6+6THFFZ8nCKgGK</vt:lpwstr>
  </property>
  <property fmtid="{D5CDD505-2E9C-101B-9397-08002B2CF9AE}" pid="22" name="_2015_ms_pID_7253431">
    <vt:lpwstr>BortWyk3LyR9JnyTXzlZjB9nlA0s4IX2t/NohGYXBX5Y60cVPRiFXw
7M9bm/ic1xBs2gS/Qa0OTVDOPaDW1JG0PQQ5QQLMTS/mYDZDSWyrbFsFPvi+59lCAmP+NeEH
nuTuCZVdoclcnyc+oNRhUjgiEAw5+HzSSW+VWDIpnLdId9lAuAJy1rGY8Is48iWx0HadlSaV
2Q1kWPzlMYv2K2xbPiPuBqNmAf9p6iKX6QzN</vt:lpwstr>
  </property>
  <property fmtid="{D5CDD505-2E9C-101B-9397-08002B2CF9AE}" pid="23" name="_2015_ms_pID_7253432">
    <vt:lpwstr>RA==</vt:lpwstr>
  </property>
</Properties>
</file>